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91F4A" w14:textId="77777777" w:rsidR="00002CBB" w:rsidRDefault="00002CBB" w:rsidP="00255436">
      <w:pPr>
        <w:pBdr>
          <w:bottom w:val="single" w:sz="4" w:space="1" w:color="auto"/>
        </w:pBdr>
        <w:tabs>
          <w:tab w:val="right" w:pos="9214"/>
        </w:tabs>
        <w:rPr>
          <w:rFonts w:ascii="Arial" w:hAnsi="Arial" w:cs="Arial"/>
          <w:b/>
        </w:rPr>
      </w:pPr>
    </w:p>
    <w:p w14:paraId="6942360B" w14:textId="417511C3"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9D1689">
        <w:rPr>
          <w:rFonts w:ascii="Arial" w:hAnsi="Arial" w:cs="Arial"/>
          <w:b/>
        </w:rPr>
        <w:t>3</w:t>
      </w:r>
      <w:r w:rsidR="0039118B">
        <w:rPr>
          <w:rFonts w:ascii="Arial" w:hAnsi="Arial" w:cs="Arial"/>
          <w:b/>
        </w:rPr>
        <w:t>362</w:t>
      </w:r>
      <w:bookmarkStart w:id="0" w:name="_GoBack"/>
      <w:bookmarkEnd w:id="0"/>
    </w:p>
    <w:p w14:paraId="2C202DDF" w14:textId="33DCA3EE"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39118B">
        <w:rPr>
          <w:rFonts w:ascii="Arial" w:hAnsi="Arial" w:cs="Arial"/>
          <w:i/>
        </w:rPr>
        <w:t>3077</w:t>
      </w:r>
      <w:r w:rsidR="00255436" w:rsidRPr="00255436">
        <w:rPr>
          <w:rFonts w:ascii="Arial" w:hAnsi="Arial" w:cs="Arial"/>
          <w:i/>
        </w:rPr>
        <w:t>)</w:t>
      </w:r>
    </w:p>
    <w:p w14:paraId="698C90BC" w14:textId="77777777" w:rsidR="00A45CBF" w:rsidRPr="00CF68B7" w:rsidRDefault="00A45CBF" w:rsidP="00A45CBF">
      <w:pPr>
        <w:rPr>
          <w:rFonts w:ascii="Arial" w:hAnsi="Arial"/>
        </w:rPr>
      </w:pPr>
    </w:p>
    <w:p w14:paraId="50997C80" w14:textId="77777777" w:rsidR="00A45CBF" w:rsidRPr="00CF68B7" w:rsidRDefault="003812EE" w:rsidP="00E93A8C">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 xml:space="preserve">Use case Base Station </w:t>
      </w:r>
      <w:r w:rsidR="00E93A8C">
        <w:rPr>
          <w:rFonts w:ascii="Arial" w:eastAsia="SimSun" w:hAnsi="Arial"/>
          <w:lang w:eastAsia="en-GB"/>
        </w:rPr>
        <w:t>Visitor Access</w:t>
      </w:r>
    </w:p>
    <w:p w14:paraId="2B4A0C2C" w14:textId="77777777"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14:paraId="52C1CD5F"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7A7E3E">
        <w:rPr>
          <w:rFonts w:ascii="Arial" w:eastAsia="SimSun" w:hAnsi="Arial"/>
          <w:lang w:eastAsia="en-GB"/>
        </w:rPr>
        <w:t xml:space="preserve">, </w:t>
      </w:r>
      <w:r w:rsidR="000F5523">
        <w:rPr>
          <w:rFonts w:ascii="Arial" w:eastAsia="SimSun" w:hAnsi="Arial"/>
          <w:lang w:eastAsia="en-GB"/>
        </w:rPr>
        <w:t xml:space="preserve">Vodafone, </w:t>
      </w:r>
      <w:r w:rsidR="007A7E3E">
        <w:rPr>
          <w:rFonts w:ascii="Arial" w:eastAsia="SimSun" w:hAnsi="Arial"/>
          <w:lang w:eastAsia="en-GB"/>
        </w:rPr>
        <w:t>Spreadtrum</w:t>
      </w:r>
      <w:ins w:id="1" w:author="Norp, Toon" w:date="2020-08-25T11:46:00Z">
        <w:r w:rsidR="00DB42B5">
          <w:rPr>
            <w:rFonts w:ascii="Arial" w:eastAsia="SimSun" w:hAnsi="Arial"/>
            <w:lang w:eastAsia="en-GB"/>
          </w:rPr>
          <w:t>, Huawei</w:t>
        </w:r>
      </w:ins>
    </w:p>
    <w:p w14:paraId="6FF0AA19"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7EBA7332" w14:textId="77777777" w:rsidR="00A45CBF" w:rsidRPr="00CF68B7" w:rsidRDefault="00A45CBF" w:rsidP="00A45CBF">
      <w:pPr>
        <w:pBdr>
          <w:bottom w:val="single" w:sz="6" w:space="1" w:color="auto"/>
        </w:pBdr>
      </w:pPr>
    </w:p>
    <w:p w14:paraId="51E23794"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w:t>
      </w:r>
      <w:r w:rsidR="00E93A8C">
        <w:rPr>
          <w:rFonts w:ascii="Arial" w:eastAsia="Calibri" w:hAnsi="Arial" w:cs="Arial"/>
          <w:i/>
          <w:sz w:val="22"/>
          <w:szCs w:val="22"/>
          <w:lang w:eastAsia="en-US"/>
        </w:rPr>
        <w:t>visitor access</w:t>
      </w:r>
      <w:r w:rsidR="003F7FE9">
        <w:rPr>
          <w:rFonts w:ascii="Arial" w:eastAsia="Calibri" w:hAnsi="Arial" w:cs="Arial"/>
          <w:i/>
          <w:sz w:val="22"/>
          <w:szCs w:val="22"/>
          <w:lang w:eastAsia="en-US"/>
        </w:rPr>
        <w:t>.</w:t>
      </w:r>
    </w:p>
    <w:p w14:paraId="6E7B10B0" w14:textId="77777777" w:rsidR="00A45CBF" w:rsidRPr="00CF68B7" w:rsidRDefault="00A64029" w:rsidP="00A45CBF">
      <w:r>
        <w:t>===================Proposed Change==========================</w:t>
      </w:r>
    </w:p>
    <w:p w14:paraId="023C2DAC" w14:textId="77777777" w:rsidR="00A45CBF" w:rsidRPr="00CF68B7" w:rsidRDefault="00A45CBF" w:rsidP="00A45CBF"/>
    <w:p w14:paraId="59B0CB2B" w14:textId="77777777" w:rsidR="003F7FE9" w:rsidRPr="000D6532" w:rsidRDefault="003F7FE9" w:rsidP="003F7FE9">
      <w:pPr>
        <w:pStyle w:val="Heading2"/>
      </w:pPr>
      <w:bookmarkStart w:id="2" w:name="_Toc48052896"/>
      <w:r>
        <w:t>5.x</w:t>
      </w:r>
      <w:r w:rsidRPr="000D6532">
        <w:tab/>
      </w:r>
      <w:r>
        <w:rPr>
          <w:lang w:val="en-US"/>
        </w:rPr>
        <w:t xml:space="preserve">Use case </w:t>
      </w:r>
      <w:bookmarkEnd w:id="2"/>
      <w:r w:rsidR="00E93A8C">
        <w:rPr>
          <w:lang w:val="en-US"/>
        </w:rPr>
        <w:t>visitor access</w:t>
      </w:r>
      <w:r>
        <w:rPr>
          <w:lang w:val="en-US"/>
        </w:rPr>
        <w:t xml:space="preserve"> </w:t>
      </w:r>
      <w:r w:rsidR="00E93A8C">
        <w:rPr>
          <w:lang w:val="en-US"/>
        </w:rPr>
        <w:t>to</w:t>
      </w:r>
      <w:r>
        <w:rPr>
          <w:lang w:val="en-US"/>
        </w:rPr>
        <w:t xml:space="preserve"> small indoor base station</w:t>
      </w:r>
    </w:p>
    <w:p w14:paraId="6E6F067D" w14:textId="77777777" w:rsidR="003F7FE9" w:rsidRDefault="003F7FE9" w:rsidP="003F7FE9">
      <w:pPr>
        <w:pStyle w:val="Heading3"/>
      </w:pPr>
      <w:bookmarkStart w:id="3" w:name="_Toc27760562"/>
      <w:bookmarkStart w:id="4" w:name="_Toc48052897"/>
      <w:r>
        <w:t>5.x</w:t>
      </w:r>
      <w:r w:rsidRPr="000D6532">
        <w:t>.1</w:t>
      </w:r>
      <w:r w:rsidRPr="000D6532">
        <w:tab/>
        <w:t>Description</w:t>
      </w:r>
      <w:bookmarkEnd w:id="3"/>
      <w:bookmarkEnd w:id="4"/>
    </w:p>
    <w:p w14:paraId="3458E066" w14:textId="681F4259" w:rsidR="003F7FE9" w:rsidRDefault="003F7FE9" w:rsidP="003F7FE9">
      <w:r>
        <w:t xml:space="preserve">In many cases, residential indoor coverage will require the deployment of indoor </w:t>
      </w:r>
      <w:ins w:id="5" w:author="Norp, Toon" w:date="2020-08-27T00:07:00Z">
        <w:r w:rsidR="001D2E52">
          <w:t xml:space="preserve">small </w:t>
        </w:r>
      </w:ins>
      <w:r>
        <w:t>base stations</w:t>
      </w:r>
      <w:del w:id="6" w:author="Norp, Toon" w:date="2020-08-26T01:14:00Z">
        <w:r w:rsidDel="002B09A5">
          <w:delText xml:space="preserve"> or access points</w:delText>
        </w:r>
      </w:del>
      <w:r>
        <w:t xml:space="preserve">. </w:t>
      </w:r>
      <w:r w:rsidR="00E93A8C">
        <w:t xml:space="preserve">The assumption is that these indoor </w:t>
      </w:r>
      <w:ins w:id="7" w:author="Norp, Toon" w:date="2020-08-27T00:07:00Z">
        <w:r w:rsidR="001D2E52">
          <w:t xml:space="preserve">small </w:t>
        </w:r>
      </w:ins>
      <w:r w:rsidR="00E93A8C">
        <w:t xml:space="preserve">base stations are installed by the home owner. Nevertheless, it is quite possible that these indoor </w:t>
      </w:r>
      <w:ins w:id="8" w:author="Norp, Toon" w:date="2020-08-27T00:07:00Z">
        <w:r w:rsidR="001D2E52">
          <w:t xml:space="preserve">small </w:t>
        </w:r>
      </w:ins>
      <w:r w:rsidR="00E93A8C">
        <w:t xml:space="preserve">base stations can also be used by visitors to the home. </w:t>
      </w:r>
    </w:p>
    <w:p w14:paraId="50A56D9D" w14:textId="2F642A7A" w:rsidR="00E93A8C" w:rsidRDefault="00E93A8C" w:rsidP="003F7FE9">
      <w:r>
        <w:t xml:space="preserve">Visitor access is only possible with a few security provisions. Communication for the visitor has to be protected </w:t>
      </w:r>
      <w:del w:id="9" w:author="Norp, Toon" w:date="2020-08-26T01:08:00Z">
        <w:r w:rsidDel="002B09A5">
          <w:delText>agains</w:delText>
        </w:r>
      </w:del>
      <w:ins w:id="10" w:author="Norp, Toon" w:date="2020-08-26T01:08:00Z">
        <w:r w:rsidR="002B09A5">
          <w:t>against</w:t>
        </w:r>
      </w:ins>
      <w:r>
        <w:t xml:space="preserve"> eavesdropping or manipulation in the residential in home network and/or residential gateway. These elements are not under control of the operator and cannot be sufficiently trusted.</w:t>
      </w:r>
    </w:p>
    <w:p w14:paraId="756B0197" w14:textId="77777777" w:rsidR="00E93A8C" w:rsidRDefault="00E93A8C" w:rsidP="003F7FE9">
      <w:r>
        <w:t>From the other hand, the home owner needs to be shielded from the visitor. One aspect is that the residential home owner may not want to be charged for traffic, services, and applications initiated by the visitor. A</w:t>
      </w:r>
      <w:r w:rsidR="00697767">
        <w:t>lso for lawful intercept, traffic originating from a visitor should be identifiable as such.</w:t>
      </w:r>
    </w:p>
    <w:p w14:paraId="2528EABA" w14:textId="77777777" w:rsidR="003F7FE9" w:rsidRDefault="003F7FE9" w:rsidP="003F7FE9">
      <w:pPr>
        <w:pStyle w:val="Heading3"/>
      </w:pPr>
      <w:bookmarkStart w:id="11" w:name="_Toc27760563"/>
      <w:bookmarkStart w:id="12" w:name="_Toc48052898"/>
      <w:r>
        <w:t>5.x</w:t>
      </w:r>
      <w:r w:rsidRPr="000D6532">
        <w:t>.2</w:t>
      </w:r>
      <w:r w:rsidRPr="000D6532">
        <w:tab/>
        <w:t>Pre-conditions</w:t>
      </w:r>
      <w:bookmarkEnd w:id="11"/>
      <w:bookmarkEnd w:id="12"/>
    </w:p>
    <w:p w14:paraId="2DC1B890" w14:textId="77777777" w:rsidR="009962AA" w:rsidRDefault="009962AA" w:rsidP="002D76B8">
      <w:r>
        <w:t>The following pre-conditions and assumptions apply to this use case:</w:t>
      </w:r>
    </w:p>
    <w:p w14:paraId="7BD241BA" w14:textId="017E696B" w:rsidR="002D76B8" w:rsidRDefault="002D76B8" w:rsidP="009962AA">
      <w:pPr>
        <w:pStyle w:val="ListParagraph"/>
        <w:numPr>
          <w:ilvl w:val="0"/>
          <w:numId w:val="1"/>
        </w:numPr>
      </w:pPr>
      <w:r>
        <w:t>A</w:t>
      </w:r>
      <w:ins w:id="13" w:author="Norp, Toon" w:date="2020-08-27T00:08:00Z">
        <w:r w:rsidR="001D2E52">
          <w:t>n</w:t>
        </w:r>
      </w:ins>
      <w:r>
        <w:t xml:space="preserve"> </w:t>
      </w:r>
      <w:del w:id="14" w:author="Norp, Toon" w:date="2020-08-27T00:08:00Z">
        <w:r w:rsidDel="001D2E52">
          <w:delText xml:space="preserve">5G </w:delText>
        </w:r>
      </w:del>
      <w:r>
        <w:t xml:space="preserve">indoor </w:t>
      </w:r>
      <w:ins w:id="15" w:author="Norp, Toon" w:date="2020-08-27T00:08:00Z">
        <w:r w:rsidR="001D2E52">
          <w:t xml:space="preserve">small </w:t>
        </w:r>
      </w:ins>
      <w:r>
        <w:t>base station is deployed inside a residential home.</w:t>
      </w:r>
    </w:p>
    <w:p w14:paraId="4C307F78" w14:textId="74967DEE" w:rsidR="009962AA" w:rsidRDefault="009962AA" w:rsidP="009962AA">
      <w:pPr>
        <w:pStyle w:val="ListParagraph"/>
        <w:numPr>
          <w:ilvl w:val="0"/>
          <w:numId w:val="1"/>
        </w:numPr>
      </w:pPr>
      <w:r>
        <w:t xml:space="preserve">The </w:t>
      </w:r>
      <w:del w:id="16" w:author="Norp, Toon" w:date="2020-08-27T00:08:00Z">
        <w:r w:rsidDel="001D2E52">
          <w:delText xml:space="preserve">5G </w:delText>
        </w:r>
      </w:del>
      <w:r>
        <w:t xml:space="preserve">indoor </w:t>
      </w:r>
      <w:ins w:id="17" w:author="Norp, Toon" w:date="2020-08-27T00:08:00Z">
        <w:r w:rsidR="001D2E52">
          <w:t xml:space="preserve">small </w:t>
        </w:r>
      </w:ins>
      <w:r>
        <w:t>base station provides access to the 5G system (</w:t>
      </w:r>
      <w:del w:id="18" w:author="Norp, Toon" w:date="2020-08-26T01:09:00Z">
        <w:r w:rsidDel="002B09A5">
          <w:delText>e.g</w:delText>
        </w:r>
      </w:del>
      <w:ins w:id="19" w:author="Norp, Toon" w:date="2020-08-26T01:09:00Z">
        <w:r w:rsidR="002B09A5">
          <w:t>e.g.</w:t>
        </w:r>
      </w:ins>
      <w:r>
        <w:t xml:space="preserve"> not local IP </w:t>
      </w:r>
      <w:del w:id="20" w:author="Norp, Toon" w:date="2020-08-26T01:09:00Z">
        <w:r w:rsidDel="002B09A5">
          <w:delText>acces</w:delText>
        </w:r>
      </w:del>
      <w:ins w:id="21" w:author="Norp, Toon" w:date="2020-08-26T01:09:00Z">
        <w:r w:rsidR="002B09A5">
          <w:t>access</w:t>
        </w:r>
      </w:ins>
      <w:r>
        <w:t>)</w:t>
      </w:r>
    </w:p>
    <w:p w14:paraId="7B970504" w14:textId="0DC73074" w:rsidR="002D76B8" w:rsidRDefault="002D76B8" w:rsidP="009962AA">
      <w:pPr>
        <w:pStyle w:val="ListParagraph"/>
        <w:numPr>
          <w:ilvl w:val="0"/>
          <w:numId w:val="1"/>
        </w:numPr>
      </w:pPr>
      <w:r>
        <w:t xml:space="preserve">UEs </w:t>
      </w:r>
      <w:r w:rsidR="009962AA">
        <w:t xml:space="preserve">using the </w:t>
      </w:r>
      <w:del w:id="22" w:author="Norp, Toon" w:date="2020-08-27T00:08:00Z">
        <w:r w:rsidR="009962AA" w:rsidDel="001D2E52">
          <w:delText xml:space="preserve">5G </w:delText>
        </w:r>
      </w:del>
      <w:r w:rsidR="009962AA">
        <w:t xml:space="preserve">indoor </w:t>
      </w:r>
      <w:ins w:id="23" w:author="Norp, Toon" w:date="2020-08-27T00:08:00Z">
        <w:r w:rsidR="001D2E52">
          <w:t xml:space="preserve">small </w:t>
        </w:r>
      </w:ins>
      <w:r w:rsidR="009962AA">
        <w:t xml:space="preserve">base station </w:t>
      </w:r>
      <w:r>
        <w:t>have individual subscriptions to access the 5G system</w:t>
      </w:r>
      <w:r w:rsidR="00697767">
        <w:t>, these subscriptions may be with different operators</w:t>
      </w:r>
      <w:r>
        <w:t>.</w:t>
      </w:r>
    </w:p>
    <w:p w14:paraId="6BA87644" w14:textId="2F49FC5A" w:rsidR="002D76B8" w:rsidRDefault="002D76B8" w:rsidP="009962AA">
      <w:pPr>
        <w:pStyle w:val="ListParagraph"/>
        <w:numPr>
          <w:ilvl w:val="0"/>
          <w:numId w:val="1"/>
        </w:numPr>
      </w:pPr>
      <w:r>
        <w:t xml:space="preserve">The </w:t>
      </w:r>
      <w:del w:id="24" w:author="Norp, Toon" w:date="2020-08-27T00:08:00Z">
        <w:r w:rsidDel="001D2E52">
          <w:delText xml:space="preserve">5G </w:delText>
        </w:r>
      </w:del>
      <w:r>
        <w:t xml:space="preserve">indoor </w:t>
      </w:r>
      <w:ins w:id="25" w:author="Norp, Toon" w:date="2020-08-27T00:08:00Z">
        <w:r w:rsidR="001D2E52">
          <w:t xml:space="preserve">small </w:t>
        </w:r>
      </w:ins>
      <w:r>
        <w:t>base station is connected to a 5G-Residential Gateway (5G-RG)</w:t>
      </w:r>
    </w:p>
    <w:p w14:paraId="38CE0CCF" w14:textId="53B079A0"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w:t>
      </w:r>
      <w:del w:id="26" w:author="Norp, Toon" w:date="2020-08-27T00:09:00Z">
        <w:r w:rsidR="009962AA" w:rsidDel="001D2E52">
          <w:delText xml:space="preserve">5G </w:delText>
        </w:r>
      </w:del>
      <w:r w:rsidR="009962AA">
        <w:t xml:space="preserve">indoor </w:t>
      </w:r>
      <w:ins w:id="27" w:author="Norp, Toon" w:date="2020-08-27T00:09:00Z">
        <w:r w:rsidR="001D2E52">
          <w:t xml:space="preserve">small </w:t>
        </w:r>
      </w:ins>
      <w:r w:rsidR="009962AA">
        <w:t>base station belongs to</w:t>
      </w:r>
      <w:r>
        <w:t>.</w:t>
      </w:r>
    </w:p>
    <w:p w14:paraId="53CE2FA6" w14:textId="77777777" w:rsidR="003F7FE9" w:rsidRDefault="003F7FE9" w:rsidP="003F7FE9">
      <w:pPr>
        <w:pStyle w:val="Heading3"/>
      </w:pPr>
      <w:bookmarkStart w:id="28" w:name="_Toc27760564"/>
      <w:bookmarkStart w:id="29" w:name="_Toc48052899"/>
      <w:r>
        <w:t>5.x</w:t>
      </w:r>
      <w:r w:rsidRPr="000D6532">
        <w:t>.3</w:t>
      </w:r>
      <w:r w:rsidRPr="000D6532">
        <w:tab/>
        <w:t>Service Flows</w:t>
      </w:r>
      <w:bookmarkEnd w:id="28"/>
      <w:bookmarkEnd w:id="29"/>
    </w:p>
    <w:p w14:paraId="2806D3F7" w14:textId="1B7F088B" w:rsidR="00937349" w:rsidRDefault="00697767" w:rsidP="00937349">
      <w:r>
        <w:t xml:space="preserve">Doctor Joe is a general </w:t>
      </w:r>
      <w:del w:id="30" w:author="Norp, Toon" w:date="2020-08-26T01:09:00Z">
        <w:r w:rsidDel="002B09A5">
          <w:delText>practicioner</w:delText>
        </w:r>
      </w:del>
      <w:ins w:id="31" w:author="Norp, Toon" w:date="2020-08-26T01:09:00Z">
        <w:r w:rsidR="002B09A5">
          <w:t>practitioner</w:t>
        </w:r>
      </w:ins>
      <w:r>
        <w:t xml:space="preserve"> (GP) that works from a practice next to his home in a small village. Every day patients visit his practice for all kinds of consultations.</w:t>
      </w:r>
    </w:p>
    <w:p w14:paraId="28FE6A59" w14:textId="1B6E071A" w:rsidR="00697767" w:rsidRDefault="00697767" w:rsidP="00937349">
      <w:r>
        <w:t xml:space="preserve">Because of the local radio conditions (small village) and the construction of his home (concrete walls), there is very poor outdoor-to-indoor coverage in his practice. Doctor Joe has therefore installed indoor small </w:t>
      </w:r>
      <w:del w:id="32" w:author="Norp, Toon" w:date="2020-08-26T01:09:00Z">
        <w:r w:rsidDel="002B09A5">
          <w:delText xml:space="preserve">5G </w:delText>
        </w:r>
      </w:del>
      <w:r>
        <w:t>basestations in his practice, both for himself and for waiting patients.</w:t>
      </w:r>
    </w:p>
    <w:p w14:paraId="434293FA" w14:textId="424612B2" w:rsidR="00697767" w:rsidRDefault="00AA1D2A" w:rsidP="00937349">
      <w:r>
        <w:t xml:space="preserve">Doctor Joe does not mind that patients are using the </w:t>
      </w:r>
      <w:del w:id="33" w:author="Norp, Toon" w:date="2020-08-27T00:09:00Z">
        <w:r w:rsidDel="001D2E52">
          <w:delText xml:space="preserve">small </w:delText>
        </w:r>
      </w:del>
      <w:r>
        <w:t xml:space="preserve">indoor </w:t>
      </w:r>
      <w:ins w:id="34" w:author="Norp, Toon" w:date="2020-08-27T00:09:00Z">
        <w:r w:rsidR="001D2E52">
          <w:t xml:space="preserve">small </w:t>
        </w:r>
      </w:ins>
      <w:r>
        <w:t xml:space="preserve">basestation that he has paid for. However, Doctor Joe does not want to pay for traffic, services, or applications that his patients may initiate via his indoor small base </w:t>
      </w:r>
      <w:r>
        <w:lastRenderedPageBreak/>
        <w:t>station and fixed access. Furthermore, he does not want to get in trouble when patients e.g. download illegal content via his fixed access. Therefore, Doctor Joe prefers that communication from/for his patients is identified as such.</w:t>
      </w:r>
    </w:p>
    <w:p w14:paraId="6C33A7C6" w14:textId="52553F8B" w:rsidR="00AA1D2A" w:rsidRPr="00937349" w:rsidRDefault="00AA1D2A" w:rsidP="00937349">
      <w:r>
        <w:t xml:space="preserve">Patient Mary is waiting in the waiting room. She wants to communicate in private with her mother. Even though she is using a </w:t>
      </w:r>
      <w:del w:id="35" w:author="Norp, Toon" w:date="2020-08-27T00:09:00Z">
        <w:r w:rsidDel="001D2E52">
          <w:delText xml:space="preserve">small </w:delText>
        </w:r>
      </w:del>
      <w:r>
        <w:t xml:space="preserve">indoor </w:t>
      </w:r>
      <w:ins w:id="36" w:author="Norp, Toon" w:date="2020-08-27T00:09:00Z">
        <w:r w:rsidR="001D2E52">
          <w:t xml:space="preserve">small </w:t>
        </w:r>
      </w:ins>
      <w:r>
        <w:t>basestation installed by Doctor Joe, she can trust that her communication remains private.</w:t>
      </w:r>
    </w:p>
    <w:p w14:paraId="14B83B7D" w14:textId="77777777" w:rsidR="003F7FE9" w:rsidRDefault="003F7FE9" w:rsidP="003F7FE9">
      <w:pPr>
        <w:pStyle w:val="Heading3"/>
      </w:pPr>
      <w:bookmarkStart w:id="37" w:name="_Toc27760565"/>
      <w:bookmarkStart w:id="38" w:name="_Toc48052900"/>
      <w:r>
        <w:t>5.x</w:t>
      </w:r>
      <w:r w:rsidRPr="000D6532">
        <w:t>.4</w:t>
      </w:r>
      <w:r w:rsidRPr="000D6532">
        <w:tab/>
        <w:t>Post-conditions</w:t>
      </w:r>
      <w:bookmarkEnd w:id="37"/>
      <w:bookmarkEnd w:id="38"/>
    </w:p>
    <w:p w14:paraId="7ACED4E4" w14:textId="3AA65337" w:rsidR="002D76B8" w:rsidRDefault="00AA1D2A" w:rsidP="000933C9">
      <w:r>
        <w:t xml:space="preserve">Communication for each patients is identified and </w:t>
      </w:r>
      <w:del w:id="39" w:author="Norp, Toon" w:date="2020-08-26T01:23:00Z">
        <w:r w:rsidDel="00BB3CAC">
          <w:delText xml:space="preserve">charged </w:delText>
        </w:r>
      </w:del>
      <w:ins w:id="40" w:author="Norp, Toon" w:date="2020-08-26T01:23:00Z">
        <w:r w:rsidR="00BB3CAC">
          <w:t xml:space="preserve">billed </w:t>
        </w:r>
      </w:ins>
      <w:r>
        <w:t>separately from the traffic from Doctor Joe and other patients.</w:t>
      </w:r>
    </w:p>
    <w:p w14:paraId="6BCA2EA7" w14:textId="77777777" w:rsidR="00AA1D2A" w:rsidRPr="000933C9" w:rsidRDefault="00AA1D2A" w:rsidP="000933C9">
      <w:r>
        <w:t>Communication for patients cannot be eavesdropped or manipulated.</w:t>
      </w:r>
    </w:p>
    <w:p w14:paraId="466CB860" w14:textId="77777777" w:rsidR="003F7FE9" w:rsidRDefault="003F7FE9" w:rsidP="003F7FE9">
      <w:pPr>
        <w:pStyle w:val="Heading3"/>
      </w:pPr>
      <w:bookmarkStart w:id="41" w:name="_Toc27760566"/>
      <w:bookmarkStart w:id="42" w:name="_Toc48052901"/>
      <w:r>
        <w:t>5.x</w:t>
      </w:r>
      <w:r w:rsidRPr="000D6532">
        <w:t>.5</w:t>
      </w:r>
      <w:r w:rsidRPr="000D6532">
        <w:tab/>
      </w:r>
      <w:r>
        <w:t>Existing</w:t>
      </w:r>
      <w:r w:rsidRPr="000D6532">
        <w:t xml:space="preserve"> </w:t>
      </w:r>
      <w:r>
        <w:t>features partly or fully covering the use case functionality</w:t>
      </w:r>
      <w:bookmarkEnd w:id="41"/>
      <w:bookmarkEnd w:id="42"/>
    </w:p>
    <w:p w14:paraId="53EA1084" w14:textId="77777777"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EC11F9">
        <w:t>TS 22.220 also includes requirements on security and privacy.</w:t>
      </w:r>
    </w:p>
    <w:p w14:paraId="55888965" w14:textId="77777777" w:rsidR="00A058D2" w:rsidRDefault="00C0726B" w:rsidP="001843FA">
      <w:pPr>
        <w:rPr>
          <w:rFonts w:eastAsia="Calibri"/>
          <w:lang w:val="en-US"/>
        </w:rPr>
      </w:pPr>
      <w:r>
        <w:t xml:space="preserve">3GPP TS 22.261, clause 6.26.2.1 mentions </w:t>
      </w:r>
      <w:r w:rsidR="00EC11F9">
        <w:t>indoor small basestations</w:t>
      </w:r>
      <w:r>
        <w:t xml:space="preserve">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720BC1AD" w14:textId="77777777" w:rsidR="00C0726B" w:rsidRPr="001843FA" w:rsidRDefault="00C0726B" w:rsidP="001843FA">
      <w:r>
        <w:rPr>
          <w:rFonts w:eastAsia="Calibri"/>
          <w:lang w:val="en-US"/>
        </w:rPr>
        <w:t>3GPP TS 22.261, clause 6.3.2.4 discusses fixed broadband access</w:t>
      </w:r>
      <w:r w:rsidR="00EC11F9">
        <w:rPr>
          <w:rFonts w:eastAsia="Calibri"/>
          <w:lang w:val="en-US"/>
        </w:rPr>
        <w:t xml:space="preserve"> and the use of a home base</w:t>
      </w:r>
      <w:r w:rsidR="00AD6DEF">
        <w:rPr>
          <w:rFonts w:eastAsia="Calibri"/>
          <w:lang w:val="en-US"/>
        </w:rPr>
        <w:t xml:space="preserve"> </w:t>
      </w:r>
      <w:r w:rsidR="00EC11F9">
        <w:rPr>
          <w:rFonts w:eastAsia="Calibri"/>
          <w:lang w:val="en-US"/>
        </w:rPr>
        <w:t>station</w:t>
      </w:r>
      <w:r>
        <w:rPr>
          <w:rFonts w:eastAsia="Calibri"/>
          <w:lang w:val="en-US"/>
        </w:rPr>
        <w:t xml:space="preserve">. </w:t>
      </w:r>
      <w:r w:rsidR="00EC11F9">
        <w:rPr>
          <w:rFonts w:eastAsia="Calibri"/>
          <w:lang w:val="en-US"/>
        </w:rPr>
        <w:t>It mentions: "</w:t>
      </w:r>
      <w:r w:rsidR="00EC11F9" w:rsidRPr="000B493C">
        <w:t xml:space="preserve">The </w:t>
      </w:r>
      <w:r w:rsidR="00EC11F9">
        <w:t>5G</w:t>
      </w:r>
      <w:r w:rsidR="00EC11F9" w:rsidRPr="000B493C">
        <w:t xml:space="preserve"> system shall support use of a home base station that supports multiple access types (</w:t>
      </w:r>
      <w:r w:rsidR="00EC11F9">
        <w:t>e.g.</w:t>
      </w:r>
      <w:r w:rsidR="00EC11F9" w:rsidRPr="000B493C">
        <w:t xml:space="preserve"> 5G RAT, WLAN</w:t>
      </w:r>
      <w:r w:rsidR="00EC11F9">
        <w:t xml:space="preserve"> access</w:t>
      </w:r>
      <w:r w:rsidR="00EC11F9" w:rsidRPr="000B493C">
        <w:t>, fixed broadband</w:t>
      </w:r>
      <w:r w:rsidR="00EC11F9">
        <w:t xml:space="preserve"> access</w:t>
      </w:r>
      <w:r w:rsidR="00EC11F9" w:rsidRPr="000B493C">
        <w:t>).</w:t>
      </w:r>
      <w:r w:rsidR="00EC11F9">
        <w:t>"</w:t>
      </w:r>
    </w:p>
    <w:p w14:paraId="48120FD2" w14:textId="77777777" w:rsidR="003F7FE9" w:rsidRDefault="003F7FE9" w:rsidP="003F7FE9">
      <w:pPr>
        <w:pStyle w:val="Heading3"/>
      </w:pPr>
      <w:bookmarkStart w:id="43" w:name="_Toc27760567"/>
      <w:bookmarkStart w:id="44"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43"/>
      <w:bookmarkEnd w:id="44"/>
    </w:p>
    <w:p w14:paraId="77F5BC6F" w14:textId="091361FA" w:rsidR="00927C41" w:rsidRDefault="00FF0083" w:rsidP="00A45CBF">
      <w:r>
        <w:t xml:space="preserve">The 5G system shall enable the network operator to provide any 5G services </w:t>
      </w:r>
      <w:r w:rsidR="00927C41">
        <w:t xml:space="preserve">via an indoor small base station </w:t>
      </w:r>
      <w:del w:id="45" w:author="Norp, Toon" w:date="2020-08-26T01:13:00Z">
        <w:r w:rsidR="00927C41" w:rsidDel="002B09A5">
          <w:delText xml:space="preserve">connected via fixed access </w:delText>
        </w:r>
      </w:del>
      <w:r>
        <w:t>to any 5G UE with a valid subscription</w:t>
      </w:r>
      <w:r w:rsidR="00927C41">
        <w:t xml:space="preserve"> to the HPLMN associated with the indoor small base station</w:t>
      </w:r>
      <w:r>
        <w:t>.</w:t>
      </w:r>
    </w:p>
    <w:p w14:paraId="22DA801D" w14:textId="77777777" w:rsidR="001D2E52" w:rsidRPr="0029799A" w:rsidRDefault="001D2E52" w:rsidP="001D2E52">
      <w:pPr>
        <w:ind w:left="720"/>
        <w:rPr>
          <w:ins w:id="46" w:author="Norp, Toon" w:date="2020-08-27T00:02:00Z"/>
          <w:color w:val="FF0000"/>
        </w:rPr>
      </w:pPr>
      <w:ins w:id="47" w:author="Norp, Toon" w:date="2020-08-27T00:02:00Z">
        <w:r w:rsidRPr="0029799A">
          <w:rPr>
            <w:color w:val="FF0000"/>
          </w:rPr>
          <w:t xml:space="preserve">Editor's Note: </w:t>
        </w:r>
        <w:r>
          <w:rPr>
            <w:color w:val="FF0000"/>
          </w:rPr>
          <w:t>indoor small base station</w:t>
        </w:r>
        <w:r w:rsidRPr="0029799A">
          <w:rPr>
            <w:color w:val="FF0000"/>
          </w:rPr>
          <w:t xml:space="preserve"> to be defined</w:t>
        </w:r>
        <w:r>
          <w:rPr>
            <w:color w:val="FF0000"/>
          </w:rPr>
          <w:t xml:space="preserve"> and/or a shorter name or acronym to be found</w:t>
        </w:r>
      </w:ins>
    </w:p>
    <w:p w14:paraId="294AE3AA" w14:textId="47A27AA1" w:rsidR="00927C41" w:rsidRDefault="00927C41" w:rsidP="00927C41">
      <w:r>
        <w:t xml:space="preserve">The 5G system shall enable the network operator to provide any 5G services via an indoor small base station </w:t>
      </w:r>
      <w:del w:id="48" w:author="Norp, Toon" w:date="2020-08-26T01:13:00Z">
        <w:r w:rsidDel="002B09A5">
          <w:delText xml:space="preserve">connected via fixed access </w:delText>
        </w:r>
      </w:del>
      <w:r>
        <w:t>to any 5G UE with a valid subscription to any VPLMN that has a roaming agreement with the HPLMN.</w:t>
      </w:r>
    </w:p>
    <w:p w14:paraId="390CB59E" w14:textId="77777777" w:rsidR="00B430BE" w:rsidRDefault="00B430BE" w:rsidP="003976F3">
      <w:pPr>
        <w:ind w:left="851" w:hanging="709"/>
      </w:pPr>
      <w:r>
        <w:t>NOTE:</w:t>
      </w:r>
      <w:r w:rsidR="003976F3">
        <w:tab/>
      </w:r>
      <w:r w:rsidR="00927C41">
        <w:t>Whether 5G UEs from VPLMNs in the same country as the HPLMN can use the indoor small base station is s</w:t>
      </w:r>
      <w:r>
        <w:t>ubject to regulatory polic</w:t>
      </w:r>
      <w:r w:rsidR="00927C41">
        <w:t>y on national roaming</w:t>
      </w:r>
      <w:r>
        <w:t>.</w:t>
      </w:r>
    </w:p>
    <w:p w14:paraId="37A04577" w14:textId="2B739861" w:rsidR="00AD6DEF" w:rsidRDefault="00723081" w:rsidP="00A45CBF">
      <w:r>
        <w:t>The 5G system shall ensure t</w:t>
      </w:r>
      <w:r w:rsidR="00AD6DEF">
        <w:t xml:space="preserve">he use of a </w:t>
      </w:r>
      <w:del w:id="49" w:author="Norp, Toon" w:date="2020-08-27T00:10:00Z">
        <w:r w:rsidR="00AD6DEF" w:rsidDel="001D2E52">
          <w:delText xml:space="preserve">5G </w:delText>
        </w:r>
      </w:del>
      <w:r w:rsidR="00AD6DEF">
        <w:t xml:space="preserve">indoor small base station </w:t>
      </w:r>
      <w:r>
        <w:t>does</w:t>
      </w:r>
      <w:r w:rsidR="00AD6DEF">
        <w:t xml:space="preserve"> not compromise the security of any PLMN or broadband access network.</w:t>
      </w:r>
    </w:p>
    <w:p w14:paraId="1A95C29F" w14:textId="60E3091E" w:rsidR="00AD6DEF" w:rsidRDefault="00723081" w:rsidP="00A45CBF">
      <w:r>
        <w:t>The 5G system shall ensure t</w:t>
      </w:r>
      <w:r w:rsidR="00AD6DEF">
        <w:t xml:space="preserve">he use of a </w:t>
      </w:r>
      <w:del w:id="50" w:author="Norp, Toon" w:date="2020-08-27T00:10:00Z">
        <w:r w:rsidR="00AD6DEF" w:rsidDel="001D2E52">
          <w:delText xml:space="preserve">5G </w:delText>
        </w:r>
      </w:del>
      <w:r w:rsidR="00AD6DEF">
        <w:t xml:space="preserve">indoor small base station </w:t>
      </w:r>
      <w:r>
        <w:t>does</w:t>
      </w:r>
      <w:r w:rsidR="00AD6DEF">
        <w:t xml:space="preserve"> not compromise the security of the UE. The </w:t>
      </w:r>
      <w:del w:id="51" w:author="Norp, Toon" w:date="2020-08-27T00:10:00Z">
        <w:r w:rsidR="00AD6DEF" w:rsidDel="001D2E52">
          <w:delText xml:space="preserve">5G </w:delText>
        </w:r>
      </w:del>
      <w:r w:rsidR="00AD6DEF">
        <w:t>indoor small base station (and its associated backhaul connectivity) shall provide a level of security equivalent to regular 5G base stations.</w:t>
      </w:r>
    </w:p>
    <w:p w14:paraId="7E57FFCF" w14:textId="77777777" w:rsidR="00AD6DEF" w:rsidRDefault="00723081" w:rsidP="00A45CBF">
      <w:r>
        <w:t>The 5G system shall enable the network operator associated with the indoor small base station to control t</w:t>
      </w:r>
      <w:r w:rsidR="00AD6DEF">
        <w:t xml:space="preserve">he security policy of the indoor small base station </w:t>
      </w:r>
    </w:p>
    <w:p w14:paraId="10FDB54B" w14:textId="19D338AE" w:rsidR="00AD6DEF" w:rsidRDefault="00723081" w:rsidP="00A45CBF">
      <w:pPr>
        <w:rPr>
          <w:ins w:id="52" w:author="Norp, Toon" w:date="2020-08-26T01:29:00Z"/>
        </w:rPr>
      </w:pPr>
      <w:r>
        <w:t>The 5G system shall ensure t</w:t>
      </w:r>
      <w:r w:rsidR="00AD6DEF" w:rsidRPr="00B0377B">
        <w:t xml:space="preserve">he </w:t>
      </w:r>
      <w:r w:rsidR="00AD6DEF">
        <w:t>indoor small base station</w:t>
      </w:r>
      <w:r w:rsidR="00AD6DEF" w:rsidRPr="00B0377B">
        <w:t xml:space="preserve"> </w:t>
      </w:r>
      <w:r>
        <w:t>does</w:t>
      </w:r>
      <w:r w:rsidR="00AD6DEF" w:rsidRPr="00B0377B">
        <w:t xml:space="preserve"> not compromise user privacy for UEs that are using the </w:t>
      </w:r>
      <w:r w:rsidR="00AD6DEF">
        <w:t>indoor small base station</w:t>
      </w:r>
      <w:r w:rsidR="00AD6DEF" w:rsidRPr="00B0377B">
        <w:t>, including communication confidentiality, location privacy and identity protection.</w:t>
      </w:r>
    </w:p>
    <w:p w14:paraId="57321A91" w14:textId="18F5BEB9" w:rsidR="00BB3CAC" w:rsidRDefault="00BB3CAC" w:rsidP="00A45CBF">
      <w:pPr>
        <w:rPr>
          <w:ins w:id="53" w:author="Norp, Toon" w:date="2020-08-27T00:03:00Z"/>
        </w:rPr>
      </w:pPr>
      <w:ins w:id="54" w:author="Norp, Toon" w:date="2020-08-26T01:29:00Z">
        <w:r>
          <w:t xml:space="preserve">The 5G system shall </w:t>
        </w:r>
      </w:ins>
      <w:ins w:id="55" w:author="Norp, Toon" w:date="2020-08-26T01:31:00Z">
        <w:r>
          <w:t xml:space="preserve">be able to generate charging information that can differentiate between UEs </w:t>
        </w:r>
      </w:ins>
      <w:ins w:id="56" w:author="Norp, Toon" w:date="2020-08-26T01:32:00Z">
        <w:r>
          <w:t xml:space="preserve">connected to the indoor small base station and </w:t>
        </w:r>
      </w:ins>
      <w:ins w:id="57" w:author="Norp, Toon" w:date="2020-08-26T01:33:00Z">
        <w:r w:rsidR="00F55F3C">
          <w:t xml:space="preserve">between backhaul for the small base station </w:t>
        </w:r>
      </w:ins>
      <w:ins w:id="58" w:author="Norp, Toon" w:date="2020-08-26T01:34:00Z">
        <w:r w:rsidR="00F55F3C">
          <w:t>and other data traffic</w:t>
        </w:r>
      </w:ins>
      <w:ins w:id="59" w:author="Norp, Toon" w:date="2020-08-26T01:35:00Z">
        <w:r w:rsidR="00F55F3C">
          <w:t xml:space="preserve"> over the same access.</w:t>
        </w:r>
      </w:ins>
    </w:p>
    <w:p w14:paraId="41920FAF" w14:textId="7672FA01" w:rsidR="001D2E52" w:rsidRPr="0029799A" w:rsidRDefault="001D2E52" w:rsidP="001D2E52">
      <w:pPr>
        <w:ind w:left="720"/>
        <w:rPr>
          <w:ins w:id="60" w:author="Norp, Toon" w:date="2020-08-27T00:03:00Z"/>
          <w:color w:val="FF0000"/>
        </w:rPr>
      </w:pPr>
      <w:ins w:id="61" w:author="Norp, Toon" w:date="2020-08-27T00:03:00Z">
        <w:r w:rsidRPr="0029799A">
          <w:rPr>
            <w:color w:val="FF0000"/>
          </w:rPr>
          <w:t>Editor's Note:</w:t>
        </w:r>
      </w:ins>
      <w:ins w:id="62" w:author="Norp, Toon" w:date="2020-08-27T00:06:00Z">
        <w:r>
          <w:rPr>
            <w:color w:val="FF0000"/>
          </w:rPr>
          <w:tab/>
        </w:r>
      </w:ins>
      <w:ins w:id="63" w:author="Norp, Toon" w:date="2020-08-27T00:03:00Z">
        <w:r>
          <w:rPr>
            <w:color w:val="FF0000"/>
          </w:rPr>
          <w:t xml:space="preserve">it is FFS whether some </w:t>
        </w:r>
      </w:ins>
      <w:ins w:id="64" w:author="Norp, Toon" w:date="2020-08-27T00:05:00Z">
        <w:r>
          <w:rPr>
            <w:color w:val="FF0000"/>
          </w:rPr>
          <w:t xml:space="preserve">functionality is needed for the owner of the indoor small base station to restrict usage of the indoor small base station by others </w:t>
        </w:r>
        <w:r w:rsidRPr="00531A0A">
          <w:rPr>
            <w:strike/>
            <w:color w:val="FF0000"/>
            <w:highlight w:val="yellow"/>
            <w:rPrChange w:id="65" w:author="Norp, Toon" w:date="2020-08-27T23:42:00Z">
              <w:rPr>
                <w:strike/>
                <w:color w:val="FF0000"/>
              </w:rPr>
            </w:rPrChange>
          </w:rPr>
          <w:t>(sim</w:t>
        </w:r>
      </w:ins>
      <w:ins w:id="66" w:author="Norp, Toon" w:date="2020-08-27T00:06:00Z">
        <w:r w:rsidRPr="00531A0A">
          <w:rPr>
            <w:strike/>
            <w:color w:val="FF0000"/>
            <w:highlight w:val="yellow"/>
            <w:rPrChange w:id="67" w:author="Norp, Toon" w:date="2020-08-27T23:42:00Z">
              <w:rPr>
                <w:strike/>
                <w:color w:val="FF0000"/>
              </w:rPr>
            </w:rPrChange>
          </w:rPr>
          <w:t>ilar to the CSG concept in TS22.220)</w:t>
        </w:r>
      </w:ins>
    </w:p>
    <w:p w14:paraId="26A275E8" w14:textId="77777777" w:rsidR="001D2E52" w:rsidRDefault="001D2E52" w:rsidP="00A45CBF"/>
    <w:sectPr w:rsidR="001D2E5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3679" w14:textId="77777777" w:rsidR="0096713F" w:rsidRDefault="0096713F" w:rsidP="00723081">
      <w:pPr>
        <w:spacing w:after="0"/>
      </w:pPr>
      <w:r>
        <w:separator/>
      </w:r>
    </w:p>
  </w:endnote>
  <w:endnote w:type="continuationSeparator" w:id="0">
    <w:p w14:paraId="578A1A0F" w14:textId="77777777" w:rsidR="0096713F" w:rsidRDefault="0096713F" w:rsidP="0072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D3943" w14:textId="77777777" w:rsidR="0096713F" w:rsidRDefault="0096713F" w:rsidP="00723081">
      <w:pPr>
        <w:spacing w:after="0"/>
      </w:pPr>
      <w:r>
        <w:separator/>
      </w:r>
    </w:p>
  </w:footnote>
  <w:footnote w:type="continuationSeparator" w:id="0">
    <w:p w14:paraId="71CEEBF8" w14:textId="77777777" w:rsidR="0096713F" w:rsidRDefault="0096713F" w:rsidP="007230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523"/>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2E52"/>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09A5"/>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87D73"/>
    <w:rsid w:val="0039118B"/>
    <w:rsid w:val="003948C7"/>
    <w:rsid w:val="00395AE1"/>
    <w:rsid w:val="0039683F"/>
    <w:rsid w:val="003976F3"/>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31A0A"/>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2DE7"/>
    <w:rsid w:val="00693902"/>
    <w:rsid w:val="00696034"/>
    <w:rsid w:val="00697729"/>
    <w:rsid w:val="00697767"/>
    <w:rsid w:val="006A11BF"/>
    <w:rsid w:val="006A18FE"/>
    <w:rsid w:val="006A6D8C"/>
    <w:rsid w:val="006B1984"/>
    <w:rsid w:val="006B1C4F"/>
    <w:rsid w:val="006B200E"/>
    <w:rsid w:val="006B4188"/>
    <w:rsid w:val="006B5859"/>
    <w:rsid w:val="006C42DE"/>
    <w:rsid w:val="006C481F"/>
    <w:rsid w:val="006D397C"/>
    <w:rsid w:val="006E6D89"/>
    <w:rsid w:val="006E7896"/>
    <w:rsid w:val="006F1148"/>
    <w:rsid w:val="006F4469"/>
    <w:rsid w:val="00702408"/>
    <w:rsid w:val="007024F8"/>
    <w:rsid w:val="00702A51"/>
    <w:rsid w:val="007039E6"/>
    <w:rsid w:val="007163B4"/>
    <w:rsid w:val="0072308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1B6E"/>
    <w:rsid w:val="007A440E"/>
    <w:rsid w:val="007A7E3E"/>
    <w:rsid w:val="007B56A9"/>
    <w:rsid w:val="007C76E6"/>
    <w:rsid w:val="007D298D"/>
    <w:rsid w:val="007E5F35"/>
    <w:rsid w:val="007E6841"/>
    <w:rsid w:val="007F2534"/>
    <w:rsid w:val="007F7861"/>
    <w:rsid w:val="008021AD"/>
    <w:rsid w:val="00803A96"/>
    <w:rsid w:val="00803DF2"/>
    <w:rsid w:val="008073E0"/>
    <w:rsid w:val="00812DA0"/>
    <w:rsid w:val="008249B1"/>
    <w:rsid w:val="00827465"/>
    <w:rsid w:val="008319D1"/>
    <w:rsid w:val="00831BBD"/>
    <w:rsid w:val="00834B41"/>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94214"/>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27C41"/>
    <w:rsid w:val="0093026B"/>
    <w:rsid w:val="00937349"/>
    <w:rsid w:val="0093788C"/>
    <w:rsid w:val="00940BA0"/>
    <w:rsid w:val="00943F35"/>
    <w:rsid w:val="00944F0D"/>
    <w:rsid w:val="0094515F"/>
    <w:rsid w:val="0095374D"/>
    <w:rsid w:val="00954D13"/>
    <w:rsid w:val="00962644"/>
    <w:rsid w:val="00963B44"/>
    <w:rsid w:val="009648F2"/>
    <w:rsid w:val="00965C73"/>
    <w:rsid w:val="0096713F"/>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689"/>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7FF"/>
    <w:rsid w:val="00A45CBF"/>
    <w:rsid w:val="00A473BD"/>
    <w:rsid w:val="00A521F3"/>
    <w:rsid w:val="00A6003E"/>
    <w:rsid w:val="00A64029"/>
    <w:rsid w:val="00A65D23"/>
    <w:rsid w:val="00A71F0F"/>
    <w:rsid w:val="00A801CC"/>
    <w:rsid w:val="00A82DDD"/>
    <w:rsid w:val="00A868BB"/>
    <w:rsid w:val="00A93A44"/>
    <w:rsid w:val="00AA0C0A"/>
    <w:rsid w:val="00AA1D2A"/>
    <w:rsid w:val="00AA7011"/>
    <w:rsid w:val="00AA75BA"/>
    <w:rsid w:val="00AC0DF5"/>
    <w:rsid w:val="00AC4BDB"/>
    <w:rsid w:val="00AD0317"/>
    <w:rsid w:val="00AD6DEF"/>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0BE"/>
    <w:rsid w:val="00B433AE"/>
    <w:rsid w:val="00B502F3"/>
    <w:rsid w:val="00B50D95"/>
    <w:rsid w:val="00B5247D"/>
    <w:rsid w:val="00B532F4"/>
    <w:rsid w:val="00B5344B"/>
    <w:rsid w:val="00B54DEA"/>
    <w:rsid w:val="00B720C9"/>
    <w:rsid w:val="00B8046D"/>
    <w:rsid w:val="00B83FFA"/>
    <w:rsid w:val="00B9451F"/>
    <w:rsid w:val="00BA1C79"/>
    <w:rsid w:val="00BB0020"/>
    <w:rsid w:val="00BB373E"/>
    <w:rsid w:val="00BB3CAC"/>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07DB6"/>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42B5"/>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3A8C"/>
    <w:rsid w:val="00E95F32"/>
    <w:rsid w:val="00E97521"/>
    <w:rsid w:val="00EA06DA"/>
    <w:rsid w:val="00EA64C3"/>
    <w:rsid w:val="00EB08A8"/>
    <w:rsid w:val="00EB665A"/>
    <w:rsid w:val="00EC11F9"/>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F3C"/>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06AE"/>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C6952"/>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18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91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9118B"/>
    <w:pPr>
      <w:pBdr>
        <w:top w:val="none" w:sz="0" w:space="0" w:color="auto"/>
      </w:pBdr>
      <w:spacing w:before="180"/>
      <w:outlineLvl w:val="1"/>
    </w:pPr>
    <w:rPr>
      <w:sz w:val="32"/>
    </w:rPr>
  </w:style>
  <w:style w:type="paragraph" w:styleId="Heading3">
    <w:name w:val="heading 3"/>
    <w:basedOn w:val="Heading2"/>
    <w:next w:val="Normal"/>
    <w:link w:val="Heading3Char"/>
    <w:qFormat/>
    <w:rsid w:val="0039118B"/>
    <w:pPr>
      <w:spacing w:before="120"/>
      <w:outlineLvl w:val="2"/>
    </w:pPr>
    <w:rPr>
      <w:sz w:val="28"/>
    </w:rPr>
  </w:style>
  <w:style w:type="paragraph" w:styleId="Heading4">
    <w:name w:val="heading 4"/>
    <w:basedOn w:val="Heading3"/>
    <w:next w:val="Normal"/>
    <w:link w:val="Heading4Char"/>
    <w:qFormat/>
    <w:rsid w:val="0039118B"/>
    <w:pPr>
      <w:ind w:left="1418" w:hanging="1418"/>
      <w:outlineLvl w:val="3"/>
    </w:pPr>
    <w:rPr>
      <w:sz w:val="24"/>
    </w:rPr>
  </w:style>
  <w:style w:type="paragraph" w:styleId="Heading5">
    <w:name w:val="heading 5"/>
    <w:basedOn w:val="Heading4"/>
    <w:next w:val="Normal"/>
    <w:link w:val="Heading5Char"/>
    <w:qFormat/>
    <w:rsid w:val="0039118B"/>
    <w:pPr>
      <w:ind w:left="1701" w:hanging="1701"/>
      <w:outlineLvl w:val="4"/>
    </w:pPr>
    <w:rPr>
      <w:sz w:val="22"/>
    </w:rPr>
  </w:style>
  <w:style w:type="paragraph" w:styleId="Heading6">
    <w:name w:val="heading 6"/>
    <w:basedOn w:val="H6"/>
    <w:next w:val="Normal"/>
    <w:link w:val="Heading6Char"/>
    <w:qFormat/>
    <w:rsid w:val="0039118B"/>
    <w:pPr>
      <w:outlineLvl w:val="5"/>
    </w:pPr>
  </w:style>
  <w:style w:type="paragraph" w:styleId="Heading7">
    <w:name w:val="heading 7"/>
    <w:basedOn w:val="H6"/>
    <w:next w:val="Normal"/>
    <w:link w:val="Heading7Char"/>
    <w:qFormat/>
    <w:rsid w:val="0039118B"/>
    <w:pPr>
      <w:outlineLvl w:val="6"/>
    </w:pPr>
  </w:style>
  <w:style w:type="paragraph" w:styleId="Heading8">
    <w:name w:val="heading 8"/>
    <w:basedOn w:val="Heading1"/>
    <w:next w:val="Normal"/>
    <w:link w:val="Heading8Char"/>
    <w:qFormat/>
    <w:rsid w:val="0039118B"/>
    <w:pPr>
      <w:ind w:left="0" w:firstLine="0"/>
      <w:outlineLvl w:val="7"/>
    </w:pPr>
  </w:style>
  <w:style w:type="paragraph" w:styleId="Heading9">
    <w:name w:val="heading 9"/>
    <w:basedOn w:val="Heading8"/>
    <w:next w:val="Normal"/>
    <w:link w:val="Heading9Char"/>
    <w:qFormat/>
    <w:rsid w:val="0039118B"/>
    <w:pPr>
      <w:outlineLvl w:val="8"/>
    </w:pPr>
  </w:style>
  <w:style w:type="character" w:default="1" w:styleId="DefaultParagraphFont">
    <w:name w:val="Default Paragraph Font"/>
    <w:semiHidden/>
    <w:rsid w:val="00391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18B"/>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9118B"/>
    <w:pPr>
      <w:spacing w:before="180"/>
      <w:ind w:left="2693" w:hanging="2693"/>
    </w:pPr>
    <w:rPr>
      <w:b/>
    </w:rPr>
  </w:style>
  <w:style w:type="paragraph" w:styleId="TOC1">
    <w:name w:val="toc 1"/>
    <w:rsid w:val="003911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911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9118B"/>
    <w:pPr>
      <w:ind w:left="1701" w:hanging="1701"/>
    </w:pPr>
  </w:style>
  <w:style w:type="paragraph" w:styleId="TOC4">
    <w:name w:val="toc 4"/>
    <w:basedOn w:val="TOC3"/>
    <w:rsid w:val="0039118B"/>
    <w:pPr>
      <w:ind w:left="1418" w:hanging="1418"/>
    </w:pPr>
  </w:style>
  <w:style w:type="paragraph" w:styleId="TOC3">
    <w:name w:val="toc 3"/>
    <w:basedOn w:val="TOC2"/>
    <w:rsid w:val="0039118B"/>
    <w:pPr>
      <w:ind w:left="1134" w:hanging="1134"/>
    </w:pPr>
  </w:style>
  <w:style w:type="paragraph" w:styleId="TOC2">
    <w:name w:val="toc 2"/>
    <w:basedOn w:val="TOC1"/>
    <w:rsid w:val="0039118B"/>
    <w:pPr>
      <w:keepNext w:val="0"/>
      <w:spacing w:before="0"/>
      <w:ind w:left="851" w:hanging="851"/>
    </w:pPr>
    <w:rPr>
      <w:sz w:val="20"/>
    </w:rPr>
  </w:style>
  <w:style w:type="paragraph" w:styleId="Index2">
    <w:name w:val="index 2"/>
    <w:basedOn w:val="Index1"/>
    <w:rsid w:val="0039118B"/>
    <w:pPr>
      <w:ind w:left="284"/>
    </w:pPr>
  </w:style>
  <w:style w:type="paragraph" w:styleId="Index1">
    <w:name w:val="index 1"/>
    <w:basedOn w:val="Normal"/>
    <w:rsid w:val="0039118B"/>
    <w:pPr>
      <w:keepLines/>
      <w:spacing w:after="0"/>
    </w:pPr>
  </w:style>
  <w:style w:type="paragraph" w:customStyle="1" w:styleId="ZH">
    <w:name w:val="ZH"/>
    <w:rsid w:val="003911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9118B"/>
    <w:pPr>
      <w:outlineLvl w:val="9"/>
    </w:pPr>
  </w:style>
  <w:style w:type="paragraph" w:styleId="ListNumber2">
    <w:name w:val="List Number 2"/>
    <w:basedOn w:val="ListNumber"/>
    <w:rsid w:val="0039118B"/>
    <w:pPr>
      <w:ind w:left="851"/>
    </w:pPr>
  </w:style>
  <w:style w:type="paragraph" w:styleId="Header">
    <w:name w:val="header"/>
    <w:link w:val="HeaderChar"/>
    <w:rsid w:val="0039118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9118B"/>
    <w:rPr>
      <w:b/>
      <w:position w:val="6"/>
      <w:sz w:val="16"/>
    </w:rPr>
  </w:style>
  <w:style w:type="paragraph" w:styleId="FootnoteText">
    <w:name w:val="footnote text"/>
    <w:basedOn w:val="Normal"/>
    <w:link w:val="FootnoteTextChar"/>
    <w:rsid w:val="0039118B"/>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9118B"/>
    <w:rPr>
      <w:b/>
    </w:rPr>
  </w:style>
  <w:style w:type="paragraph" w:customStyle="1" w:styleId="TAC">
    <w:name w:val="TAC"/>
    <w:basedOn w:val="TAL"/>
    <w:rsid w:val="0039118B"/>
    <w:pPr>
      <w:jc w:val="center"/>
    </w:pPr>
  </w:style>
  <w:style w:type="paragraph" w:customStyle="1" w:styleId="TF">
    <w:name w:val="TF"/>
    <w:basedOn w:val="TH"/>
    <w:rsid w:val="0039118B"/>
    <w:pPr>
      <w:keepNext w:val="0"/>
      <w:spacing w:before="0" w:after="240"/>
    </w:pPr>
  </w:style>
  <w:style w:type="paragraph" w:customStyle="1" w:styleId="NO">
    <w:name w:val="NO"/>
    <w:basedOn w:val="Normal"/>
    <w:rsid w:val="0039118B"/>
    <w:pPr>
      <w:keepLines/>
      <w:ind w:left="1135" w:hanging="851"/>
    </w:pPr>
  </w:style>
  <w:style w:type="paragraph" w:styleId="TOC9">
    <w:name w:val="toc 9"/>
    <w:basedOn w:val="TOC8"/>
    <w:rsid w:val="0039118B"/>
    <w:pPr>
      <w:ind w:left="1418" w:hanging="1418"/>
    </w:pPr>
  </w:style>
  <w:style w:type="paragraph" w:customStyle="1" w:styleId="EX">
    <w:name w:val="EX"/>
    <w:basedOn w:val="Normal"/>
    <w:rsid w:val="0039118B"/>
    <w:pPr>
      <w:keepLines/>
      <w:ind w:left="1702" w:hanging="1418"/>
    </w:pPr>
  </w:style>
  <w:style w:type="paragraph" w:customStyle="1" w:styleId="FP">
    <w:name w:val="FP"/>
    <w:basedOn w:val="Normal"/>
    <w:rsid w:val="0039118B"/>
    <w:pPr>
      <w:spacing w:after="0"/>
    </w:pPr>
  </w:style>
  <w:style w:type="paragraph" w:customStyle="1" w:styleId="LD">
    <w:name w:val="LD"/>
    <w:rsid w:val="0039118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9118B"/>
    <w:pPr>
      <w:spacing w:after="0"/>
    </w:pPr>
  </w:style>
  <w:style w:type="paragraph" w:customStyle="1" w:styleId="EW">
    <w:name w:val="EW"/>
    <w:basedOn w:val="EX"/>
    <w:rsid w:val="0039118B"/>
    <w:pPr>
      <w:spacing w:after="0"/>
    </w:pPr>
  </w:style>
  <w:style w:type="paragraph" w:styleId="TOC6">
    <w:name w:val="toc 6"/>
    <w:basedOn w:val="TOC5"/>
    <w:next w:val="Normal"/>
    <w:rsid w:val="0039118B"/>
    <w:pPr>
      <w:ind w:left="1985" w:hanging="1985"/>
    </w:pPr>
  </w:style>
  <w:style w:type="paragraph" w:styleId="TOC7">
    <w:name w:val="toc 7"/>
    <w:basedOn w:val="TOC6"/>
    <w:next w:val="Normal"/>
    <w:rsid w:val="0039118B"/>
    <w:pPr>
      <w:ind w:left="2268" w:hanging="2268"/>
    </w:pPr>
  </w:style>
  <w:style w:type="paragraph" w:styleId="ListBullet2">
    <w:name w:val="List Bullet 2"/>
    <w:basedOn w:val="ListBullet"/>
    <w:rsid w:val="0039118B"/>
    <w:pPr>
      <w:ind w:left="851"/>
    </w:pPr>
  </w:style>
  <w:style w:type="paragraph" w:styleId="ListBullet3">
    <w:name w:val="List Bullet 3"/>
    <w:basedOn w:val="ListBullet2"/>
    <w:rsid w:val="0039118B"/>
    <w:pPr>
      <w:ind w:left="1135"/>
    </w:pPr>
  </w:style>
  <w:style w:type="paragraph" w:styleId="ListNumber">
    <w:name w:val="List Number"/>
    <w:basedOn w:val="List"/>
    <w:rsid w:val="0039118B"/>
  </w:style>
  <w:style w:type="paragraph" w:customStyle="1" w:styleId="EQ">
    <w:name w:val="EQ"/>
    <w:basedOn w:val="Normal"/>
    <w:next w:val="Normal"/>
    <w:rsid w:val="0039118B"/>
    <w:pPr>
      <w:keepLines/>
      <w:tabs>
        <w:tab w:val="center" w:pos="4536"/>
        <w:tab w:val="right" w:pos="9072"/>
      </w:tabs>
    </w:pPr>
    <w:rPr>
      <w:noProof/>
    </w:rPr>
  </w:style>
  <w:style w:type="paragraph" w:customStyle="1" w:styleId="TH">
    <w:name w:val="TH"/>
    <w:basedOn w:val="Normal"/>
    <w:rsid w:val="0039118B"/>
    <w:pPr>
      <w:keepNext/>
      <w:keepLines/>
      <w:spacing w:before="60"/>
      <w:jc w:val="center"/>
    </w:pPr>
    <w:rPr>
      <w:rFonts w:ascii="Arial" w:hAnsi="Arial"/>
      <w:b/>
    </w:rPr>
  </w:style>
  <w:style w:type="paragraph" w:customStyle="1" w:styleId="NF">
    <w:name w:val="NF"/>
    <w:basedOn w:val="NO"/>
    <w:rsid w:val="0039118B"/>
    <w:pPr>
      <w:keepNext/>
      <w:spacing w:after="0"/>
    </w:pPr>
    <w:rPr>
      <w:rFonts w:ascii="Arial" w:hAnsi="Arial"/>
      <w:sz w:val="18"/>
    </w:rPr>
  </w:style>
  <w:style w:type="paragraph" w:customStyle="1" w:styleId="PL">
    <w:name w:val="PL"/>
    <w:rsid w:val="00391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9118B"/>
    <w:pPr>
      <w:jc w:val="right"/>
    </w:pPr>
  </w:style>
  <w:style w:type="paragraph" w:customStyle="1" w:styleId="H6">
    <w:name w:val="H6"/>
    <w:basedOn w:val="Heading5"/>
    <w:next w:val="Normal"/>
    <w:rsid w:val="0039118B"/>
    <w:pPr>
      <w:ind w:left="1985" w:hanging="1985"/>
      <w:outlineLvl w:val="9"/>
    </w:pPr>
    <w:rPr>
      <w:sz w:val="20"/>
    </w:rPr>
  </w:style>
  <w:style w:type="paragraph" w:customStyle="1" w:styleId="TAN">
    <w:name w:val="TAN"/>
    <w:basedOn w:val="TAL"/>
    <w:rsid w:val="0039118B"/>
    <w:pPr>
      <w:ind w:left="851" w:hanging="851"/>
    </w:pPr>
  </w:style>
  <w:style w:type="paragraph" w:customStyle="1" w:styleId="TAL">
    <w:name w:val="TAL"/>
    <w:basedOn w:val="Normal"/>
    <w:rsid w:val="0039118B"/>
    <w:pPr>
      <w:keepNext/>
      <w:keepLines/>
      <w:spacing w:after="0"/>
    </w:pPr>
    <w:rPr>
      <w:rFonts w:ascii="Arial" w:hAnsi="Arial"/>
      <w:sz w:val="18"/>
    </w:rPr>
  </w:style>
  <w:style w:type="paragraph" w:customStyle="1" w:styleId="ZA">
    <w:name w:val="ZA"/>
    <w:rsid w:val="00391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1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911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91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9118B"/>
    <w:pPr>
      <w:framePr w:wrap="notBeside" w:y="16161"/>
    </w:pPr>
  </w:style>
  <w:style w:type="character" w:customStyle="1" w:styleId="ZGSM">
    <w:name w:val="ZGSM"/>
    <w:rsid w:val="0039118B"/>
  </w:style>
  <w:style w:type="paragraph" w:styleId="List2">
    <w:name w:val="List 2"/>
    <w:basedOn w:val="List"/>
    <w:rsid w:val="0039118B"/>
    <w:pPr>
      <w:ind w:left="851"/>
    </w:pPr>
  </w:style>
  <w:style w:type="paragraph" w:customStyle="1" w:styleId="ZG">
    <w:name w:val="ZG"/>
    <w:rsid w:val="003911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9118B"/>
    <w:pPr>
      <w:ind w:left="1135"/>
    </w:pPr>
  </w:style>
  <w:style w:type="paragraph" w:styleId="List4">
    <w:name w:val="List 4"/>
    <w:basedOn w:val="List3"/>
    <w:rsid w:val="0039118B"/>
    <w:pPr>
      <w:ind w:left="1418"/>
    </w:pPr>
  </w:style>
  <w:style w:type="paragraph" w:styleId="List5">
    <w:name w:val="List 5"/>
    <w:basedOn w:val="List4"/>
    <w:rsid w:val="0039118B"/>
    <w:pPr>
      <w:ind w:left="1702"/>
    </w:pPr>
  </w:style>
  <w:style w:type="paragraph" w:customStyle="1" w:styleId="EditorsNote">
    <w:name w:val="Editor's Note"/>
    <w:basedOn w:val="NO"/>
    <w:rsid w:val="0039118B"/>
    <w:rPr>
      <w:color w:val="FF0000"/>
    </w:rPr>
  </w:style>
  <w:style w:type="paragraph" w:styleId="List">
    <w:name w:val="List"/>
    <w:basedOn w:val="Normal"/>
    <w:rsid w:val="0039118B"/>
    <w:pPr>
      <w:ind w:left="568" w:hanging="284"/>
    </w:pPr>
  </w:style>
  <w:style w:type="paragraph" w:styleId="ListBullet">
    <w:name w:val="List Bullet"/>
    <w:basedOn w:val="List"/>
    <w:rsid w:val="0039118B"/>
  </w:style>
  <w:style w:type="paragraph" w:styleId="ListBullet4">
    <w:name w:val="List Bullet 4"/>
    <w:basedOn w:val="ListBullet3"/>
    <w:rsid w:val="0039118B"/>
    <w:pPr>
      <w:ind w:left="1418"/>
    </w:pPr>
  </w:style>
  <w:style w:type="paragraph" w:styleId="ListBullet5">
    <w:name w:val="List Bullet 5"/>
    <w:basedOn w:val="ListBullet4"/>
    <w:rsid w:val="0039118B"/>
    <w:pPr>
      <w:ind w:left="1702"/>
    </w:pPr>
  </w:style>
  <w:style w:type="paragraph" w:customStyle="1" w:styleId="B1">
    <w:name w:val="B1"/>
    <w:basedOn w:val="List"/>
    <w:rsid w:val="0039118B"/>
  </w:style>
  <w:style w:type="paragraph" w:customStyle="1" w:styleId="B2">
    <w:name w:val="B2"/>
    <w:basedOn w:val="List2"/>
    <w:rsid w:val="0039118B"/>
  </w:style>
  <w:style w:type="paragraph" w:customStyle="1" w:styleId="B3">
    <w:name w:val="B3"/>
    <w:basedOn w:val="List3"/>
    <w:rsid w:val="0039118B"/>
  </w:style>
  <w:style w:type="paragraph" w:customStyle="1" w:styleId="B4">
    <w:name w:val="B4"/>
    <w:basedOn w:val="List4"/>
    <w:rsid w:val="0039118B"/>
  </w:style>
  <w:style w:type="paragraph" w:customStyle="1" w:styleId="B5">
    <w:name w:val="B5"/>
    <w:basedOn w:val="List5"/>
    <w:rsid w:val="0039118B"/>
  </w:style>
  <w:style w:type="paragraph" w:styleId="Footer">
    <w:name w:val="footer"/>
    <w:basedOn w:val="Header"/>
    <w:link w:val="FooterChar"/>
    <w:rsid w:val="0039118B"/>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9118B"/>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52A84-7A5F-43DE-A241-2A88C5C6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1095</Words>
  <Characters>5530</Characters>
  <Application>Microsoft Office Word</Application>
  <DocSecurity>0</DocSecurity>
  <Lines>81</Lines>
  <Paragraphs>44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2020-08-30T14:33:00Z</dcterms:created>
  <dcterms:modified xsi:type="dcterms:W3CDTF">2020-08-30T14:33:00Z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1597025995</vt:lpwstr>
  </property>
</Properties>
</file>